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27FE1E51"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3C15C0" w:rsidRPr="003C15C0">
        <w:rPr>
          <w:rFonts w:ascii="Arial" w:hAnsi="Arial" w:cs="Arial"/>
          <w:b/>
          <w:bCs/>
          <w:sz w:val="24"/>
        </w:rPr>
        <w:t>S2-1812288</w:t>
      </w:r>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4E90F1B9"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0EC2EEF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3953A4">
        <w:rPr>
          <w:rFonts w:ascii="Arial" w:hAnsi="Arial" w:cs="Arial"/>
          <w:b/>
        </w:rPr>
        <w:t>evaluation of solutions</w:t>
      </w:r>
      <w:r w:rsidR="00804835">
        <w:rPr>
          <w:rFonts w:ascii="Arial" w:hAnsi="Arial" w:cs="Arial"/>
          <w:b/>
        </w:rPr>
        <w:t xml:space="preserve"> </w:t>
      </w:r>
      <w:r w:rsidR="00030F7F">
        <w:rPr>
          <w:rFonts w:ascii="Arial" w:hAnsi="Arial" w:cs="Arial"/>
          <w:b/>
        </w:rPr>
        <w:t>1</w:t>
      </w:r>
      <w:r w:rsidR="003953A4">
        <w:rPr>
          <w:rFonts w:ascii="Arial" w:hAnsi="Arial" w:cs="Arial"/>
          <w:b/>
        </w:rPr>
        <w:t>.</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045610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D7BA4">
        <w:rPr>
          <w:rFonts w:ascii="Arial" w:hAnsi="Arial" w:cs="Arial"/>
          <w:b/>
        </w:rPr>
        <w:t>6.29</w:t>
      </w:r>
    </w:p>
    <w:p w14:paraId="5744C723" w14:textId="14E1BA9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3D7BA4">
        <w:rPr>
          <w:rFonts w:ascii="Arial" w:hAnsi="Arial" w:cs="Arial"/>
          <w:b/>
          <w:lang w:eastAsia="zh-CN"/>
        </w:rPr>
        <w:t>UDICoM</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223A9939" w14:textId="61909FAB" w:rsidR="009812FB" w:rsidRDefault="003953A4" w:rsidP="00CB7144">
      <w:bookmarkStart w:id="2" w:name="_GoBack"/>
      <w:r>
        <w:t>This document provides some vie</w:t>
      </w:r>
      <w:r w:rsidR="009812FB">
        <w:t>w</w:t>
      </w:r>
      <w:r>
        <w:t xml:space="preserve">s on </w:t>
      </w:r>
      <w:r w:rsidR="00804835">
        <w:t xml:space="preserve">solution </w:t>
      </w:r>
      <w:r w:rsidR="00030F7F">
        <w:t xml:space="preserve">1 </w:t>
      </w:r>
      <w:r>
        <w:t>in TR 23.732.</w:t>
      </w:r>
      <w:r w:rsidR="009812FB">
        <w:t xml:space="preserve"> </w:t>
      </w:r>
    </w:p>
    <w:p w14:paraId="4F759908" w14:textId="0680D1EA" w:rsidR="00EF6641" w:rsidRDefault="00EF6641" w:rsidP="00EF6641">
      <w:pPr>
        <w:rPr>
          <w:lang w:val="en-US"/>
        </w:rPr>
      </w:pPr>
      <w:r>
        <w:rPr>
          <w:lang w:val="en-US"/>
        </w:rPr>
        <w:t>The solution 1</w:t>
      </w:r>
      <w:r w:rsidR="0017717D">
        <w:rPr>
          <w:lang w:val="en-US"/>
        </w:rPr>
        <w:t xml:space="preserve"> as documented</w:t>
      </w:r>
      <w:r>
        <w:rPr>
          <w:lang w:val="en-US"/>
        </w:rPr>
        <w:t xml:space="preserve"> in general is</w:t>
      </w:r>
      <w:r w:rsidR="0017717D">
        <w:rPr>
          <w:lang w:val="en-US"/>
        </w:rPr>
        <w:t xml:space="preserve"> not optimal or desirable</w:t>
      </w:r>
      <w:r>
        <w:rPr>
          <w:lang w:val="en-US"/>
        </w:rPr>
        <w:t xml:space="preserve"> for requesting of dynamic data via </w:t>
      </w:r>
      <w:proofErr w:type="spellStart"/>
      <w:r>
        <w:rPr>
          <w:lang w:val="en-US"/>
        </w:rPr>
        <w:t>Sh</w:t>
      </w:r>
      <w:proofErr w:type="spellEnd"/>
      <w:r>
        <w:rPr>
          <w:lang w:val="en-US"/>
        </w:rPr>
        <w:t xml:space="preserve"> </w:t>
      </w:r>
      <w:proofErr w:type="spellStart"/>
      <w:proofErr w:type="gramStart"/>
      <w:r>
        <w:rPr>
          <w:lang w:val="en-US"/>
        </w:rPr>
        <w:t>interface</w:t>
      </w:r>
      <w:r w:rsidR="0017717D">
        <w:rPr>
          <w:lang w:val="en-US"/>
        </w:rPr>
        <w:t>.</w:t>
      </w:r>
      <w:r>
        <w:rPr>
          <w:lang w:val="en-US"/>
        </w:rPr>
        <w:t>Dynamic</w:t>
      </w:r>
      <w:proofErr w:type="spellEnd"/>
      <w:proofErr w:type="gramEnd"/>
      <w:r>
        <w:rPr>
          <w:lang w:val="en-US"/>
        </w:rPr>
        <w:t xml:space="preserve"> data here mean the data that are not stored in UDR of HSS or UDR of UDM but must be requested from serving nodes (AMF, MME, …)</w:t>
      </w:r>
    </w:p>
    <w:p w14:paraId="6503B3BB" w14:textId="77777777" w:rsidR="0017717D" w:rsidRDefault="0017717D" w:rsidP="00EF6641">
      <w:pPr>
        <w:rPr>
          <w:lang w:val="en-US"/>
        </w:rPr>
      </w:pPr>
      <w:r>
        <w:rPr>
          <w:lang w:val="en-US"/>
        </w:rPr>
        <w:t>For instance:</w:t>
      </w:r>
    </w:p>
    <w:p w14:paraId="794FC6CE" w14:textId="0B4EB1B2" w:rsidR="00EF6641" w:rsidRDefault="00EF6641" w:rsidP="00EF6641">
      <w:pPr>
        <w:rPr>
          <w:lang w:val="en-US"/>
        </w:rPr>
      </w:pPr>
      <w:r>
        <w:rPr>
          <w:lang w:val="en-US"/>
        </w:rPr>
        <w:t>T-ADS retrieval - Alternative 1 (section 6.1.3.3.1)</w:t>
      </w:r>
    </w:p>
    <w:p w14:paraId="048ABA16" w14:textId="77777777" w:rsidR="00EF6641" w:rsidRDefault="00EF6641" w:rsidP="00EF6641">
      <w:pPr>
        <w:rPr>
          <w:lang w:val="en-US"/>
        </w:rPr>
      </w:pPr>
      <w:r>
        <w:rPr>
          <w:lang w:val="en-US"/>
        </w:rPr>
        <w:t>Current content:</w:t>
      </w:r>
    </w:p>
    <w:p w14:paraId="59118B2C" w14:textId="77777777" w:rsidR="00EF6641" w:rsidRDefault="00EF6641" w:rsidP="00EF6641">
      <w:pPr>
        <w:rPr>
          <w:color w:val="0070C0"/>
          <w:sz w:val="16"/>
          <w:szCs w:val="16"/>
          <w:lang w:val="en-US"/>
        </w:rPr>
      </w:pPr>
      <w:r>
        <w:rPr>
          <w:lang w:val="en-US"/>
        </w:rPr>
        <w:t>“</w:t>
      </w:r>
      <w:r>
        <w:rPr>
          <w:color w:val="0070C0"/>
          <w:sz w:val="16"/>
          <w:szCs w:val="16"/>
          <w:lang w:val="en-US"/>
        </w:rPr>
        <w:t xml:space="preserve">This alternative assumes the IMS network interfaces only with the HSS FE over </w:t>
      </w:r>
      <w:proofErr w:type="spellStart"/>
      <w:r>
        <w:rPr>
          <w:color w:val="0070C0"/>
          <w:sz w:val="16"/>
          <w:szCs w:val="16"/>
          <w:lang w:val="en-US"/>
        </w:rPr>
        <w:t>Sh</w:t>
      </w:r>
      <w:proofErr w:type="spellEnd"/>
      <w:r>
        <w:rPr>
          <w:color w:val="0070C0"/>
          <w:sz w:val="16"/>
          <w:szCs w:val="16"/>
          <w:lang w:val="en-US"/>
        </w:rPr>
        <w:t xml:space="preserve"> interface.</w:t>
      </w:r>
    </w:p>
    <w:p w14:paraId="11150522" w14:textId="77777777" w:rsidR="00EF6641" w:rsidRDefault="00EF6641" w:rsidP="00EF6641">
      <w:pPr>
        <w:rPr>
          <w:color w:val="0070C0"/>
          <w:sz w:val="16"/>
          <w:szCs w:val="16"/>
          <w:lang w:val="en-US"/>
        </w:rPr>
      </w:pPr>
      <w:r>
        <w:rPr>
          <w:color w:val="0070C0"/>
          <w:sz w:val="16"/>
          <w:szCs w:val="16"/>
          <w:lang w:val="en-US"/>
        </w:rPr>
        <w:t xml:space="preserve">When the HSS FE requires the homogeneous IMS voice over PS supporting indication and the UE is camped on 5G network, the HSS FE constructs a </w:t>
      </w:r>
      <w:proofErr w:type="spellStart"/>
      <w:r>
        <w:rPr>
          <w:color w:val="0070C0"/>
          <w:sz w:val="16"/>
          <w:szCs w:val="16"/>
          <w:lang w:val="en-US"/>
        </w:rPr>
        <w:t>Ud</w:t>
      </w:r>
      <w:proofErr w:type="spellEnd"/>
      <w:r>
        <w:rPr>
          <w:color w:val="0070C0"/>
          <w:sz w:val="16"/>
          <w:szCs w:val="16"/>
          <w:lang w:val="en-US"/>
        </w:rPr>
        <w:t xml:space="preserve"> request to retrieve the subscription information from the 5G UDR.</w:t>
      </w:r>
    </w:p>
    <w:p w14:paraId="6E729D46" w14:textId="77777777" w:rsidR="00EF6641" w:rsidRDefault="00EF6641" w:rsidP="00EF6641">
      <w:pPr>
        <w:rPr>
          <w:color w:val="0070C0"/>
          <w:sz w:val="16"/>
          <w:szCs w:val="16"/>
          <w:lang w:val="en-US"/>
        </w:rPr>
      </w:pPr>
      <w:r>
        <w:rPr>
          <w:color w:val="0070C0"/>
          <w:sz w:val="16"/>
          <w:szCs w:val="16"/>
          <w:lang w:val="en-US"/>
        </w:rPr>
        <w:t xml:space="preserve">NOTE 1:     It is assumed that the HSS FE first sends a request to retrieve the related information from the 4G UDR. When the 4G UDR responds that there is no 4G related subscription content the HSS FE determines that the user is camped on 5G access and re-sends the </w:t>
      </w:r>
      <w:proofErr w:type="spellStart"/>
      <w:r>
        <w:rPr>
          <w:color w:val="0070C0"/>
          <w:sz w:val="16"/>
          <w:szCs w:val="16"/>
          <w:lang w:val="en-US"/>
        </w:rPr>
        <w:t>Ud</w:t>
      </w:r>
      <w:proofErr w:type="spellEnd"/>
      <w:r>
        <w:rPr>
          <w:color w:val="0070C0"/>
          <w:sz w:val="16"/>
          <w:szCs w:val="16"/>
          <w:lang w:val="en-US"/>
        </w:rPr>
        <w:t xml:space="preserve"> message towards the UTF.</w:t>
      </w:r>
    </w:p>
    <w:p w14:paraId="3E0881E9" w14:textId="77777777" w:rsidR="00EF6641" w:rsidRDefault="00EF6641" w:rsidP="00EF6641">
      <w:pPr>
        <w:rPr>
          <w:color w:val="0070C0"/>
          <w:sz w:val="16"/>
          <w:szCs w:val="16"/>
          <w:lang w:val="en-US"/>
        </w:rPr>
      </w:pPr>
      <w:proofErr w:type="spellStart"/>
      <w:r>
        <w:rPr>
          <w:color w:val="0070C0"/>
          <w:sz w:val="16"/>
          <w:szCs w:val="16"/>
          <w:lang w:val="en-US"/>
        </w:rPr>
        <w:t>tThe</w:t>
      </w:r>
      <w:proofErr w:type="spellEnd"/>
      <w:r>
        <w:rPr>
          <w:color w:val="0070C0"/>
          <w:sz w:val="16"/>
          <w:szCs w:val="16"/>
          <w:lang w:val="en-US"/>
        </w:rPr>
        <w:t xml:space="preserve"> UTF must translate the vendor specific </w:t>
      </w:r>
      <w:proofErr w:type="spellStart"/>
      <w:r>
        <w:rPr>
          <w:color w:val="0070C0"/>
          <w:sz w:val="16"/>
          <w:szCs w:val="16"/>
          <w:lang w:val="en-US"/>
        </w:rPr>
        <w:t>Ud</w:t>
      </w:r>
      <w:proofErr w:type="spellEnd"/>
      <w:r>
        <w:rPr>
          <w:color w:val="0070C0"/>
          <w:sz w:val="16"/>
          <w:szCs w:val="16"/>
          <w:lang w:val="en-US"/>
        </w:rPr>
        <w:t xml:space="preserve"> request from the HSS FE to an </w:t>
      </w:r>
      <w:proofErr w:type="spellStart"/>
      <w:r>
        <w:rPr>
          <w:color w:val="0070C0"/>
          <w:sz w:val="16"/>
          <w:szCs w:val="16"/>
          <w:lang w:val="en-US"/>
        </w:rPr>
        <w:t>Nudr_DR_Get</w:t>
      </w:r>
      <w:proofErr w:type="spellEnd"/>
      <w:r>
        <w:rPr>
          <w:color w:val="0070C0"/>
          <w:sz w:val="16"/>
          <w:szCs w:val="16"/>
          <w:lang w:val="en-US"/>
        </w:rPr>
        <w:t xml:space="preserve"> service request including a Data Subset “Amf3GPPAccessRegistration" towards the 5GS UDR (the </w:t>
      </w:r>
      <w:proofErr w:type="spellStart"/>
      <w:r>
        <w:rPr>
          <w:color w:val="0070C0"/>
          <w:sz w:val="16"/>
          <w:szCs w:val="16"/>
          <w:lang w:val="en-US"/>
        </w:rPr>
        <w:t>Nudr</w:t>
      </w:r>
      <w:proofErr w:type="spellEnd"/>
      <w:r>
        <w:rPr>
          <w:color w:val="0070C0"/>
          <w:sz w:val="16"/>
          <w:szCs w:val="16"/>
          <w:lang w:val="en-US"/>
        </w:rPr>
        <w:t xml:space="preserve"> request may be proxied via the UDM to the UDR).</w:t>
      </w:r>
    </w:p>
    <w:p w14:paraId="676CAEAB" w14:textId="77777777" w:rsidR="00EF6641" w:rsidRDefault="00EF6641" w:rsidP="00EF6641">
      <w:pPr>
        <w:rPr>
          <w:color w:val="0070C0"/>
          <w:sz w:val="16"/>
          <w:szCs w:val="16"/>
          <w:lang w:val="en-US"/>
        </w:rPr>
      </w:pPr>
      <w:r>
        <w:rPr>
          <w:color w:val="0070C0"/>
          <w:sz w:val="16"/>
          <w:szCs w:val="16"/>
          <w:lang w:val="en-US"/>
        </w:rPr>
        <w:t>NOTE 2:     For T-ADS it is not possible to obtain the most recent access network capabilities for domain selection. The T-ADS makes the decision based on whether IMS over PS session is supported homogeneously over all TAs served by the AMF.</w:t>
      </w:r>
    </w:p>
    <w:p w14:paraId="4F75CCF5" w14:textId="77777777" w:rsidR="00EF6641" w:rsidRDefault="00EF6641" w:rsidP="00EF6641">
      <w:pPr>
        <w:rPr>
          <w:color w:val="auto"/>
          <w:sz w:val="22"/>
          <w:szCs w:val="22"/>
          <w:lang w:val="en-US"/>
        </w:rPr>
      </w:pPr>
      <w:r>
        <w:rPr>
          <w:color w:val="0070C0"/>
          <w:sz w:val="16"/>
          <w:szCs w:val="16"/>
          <w:lang w:val="en-US"/>
        </w:rPr>
        <w:t>Editor's note:                Details of this alternative when there is dual registration is FFS</w:t>
      </w:r>
      <w:r>
        <w:rPr>
          <w:lang w:val="en-US"/>
        </w:rPr>
        <w:t>”</w:t>
      </w:r>
    </w:p>
    <w:p w14:paraId="672066B5" w14:textId="6843F083" w:rsidR="00EF6641" w:rsidRDefault="00EF6641" w:rsidP="00EF6641">
      <w:pPr>
        <w:rPr>
          <w:lang w:val="en-US"/>
        </w:rPr>
      </w:pPr>
      <w:r>
        <w:rPr>
          <w:lang w:val="en-US"/>
        </w:rPr>
        <w:t xml:space="preserve">This </w:t>
      </w:r>
      <w:r w:rsidR="0017717D">
        <w:rPr>
          <w:lang w:val="en-US"/>
        </w:rPr>
        <w:t xml:space="preserve">alternative </w:t>
      </w:r>
      <w:r>
        <w:rPr>
          <w:lang w:val="en-US"/>
        </w:rPr>
        <w:t>does not allow to use full T-ADS functionality because from 5G</w:t>
      </w:r>
      <w:r w:rsidR="0017717D">
        <w:rPr>
          <w:lang w:val="en-US"/>
        </w:rPr>
        <w:t>S</w:t>
      </w:r>
      <w:r>
        <w:rPr>
          <w:lang w:val="en-US"/>
        </w:rPr>
        <w:t xml:space="preserve"> side only information available in UDR is used.</w:t>
      </w:r>
    </w:p>
    <w:p w14:paraId="611119E0" w14:textId="1D48C5C2" w:rsidR="00EF6641" w:rsidRDefault="00EF6641" w:rsidP="00EF6641">
      <w:pPr>
        <w:rPr>
          <w:lang w:val="en-US"/>
        </w:rPr>
      </w:pPr>
      <w:r>
        <w:rPr>
          <w:lang w:val="en-US"/>
        </w:rPr>
        <w:t>To enable also requesting the info from AMF by UDM the solution would have to be used where HSS communicates with UDM via UTF (e.g. based on dummy notifications) which is more complicated</w:t>
      </w:r>
      <w:r w:rsidR="0017717D">
        <w:rPr>
          <w:lang w:val="en-US"/>
        </w:rPr>
        <w:t xml:space="preserve"> and HSS and UDM impacting</w:t>
      </w:r>
      <w:r>
        <w:rPr>
          <w:lang w:val="en-US"/>
        </w:rPr>
        <w:t xml:space="preserve"> than direct interface between HSS and UDM.</w:t>
      </w:r>
    </w:p>
    <w:p w14:paraId="5C53A88A" w14:textId="77777777" w:rsidR="00EF6641" w:rsidRDefault="00EF6641" w:rsidP="00EF6641">
      <w:pPr>
        <w:rPr>
          <w:color w:val="auto"/>
          <w:lang w:val="en-US"/>
        </w:rPr>
      </w:pPr>
    </w:p>
    <w:p w14:paraId="1075930C" w14:textId="77777777" w:rsidR="00EF6641" w:rsidRDefault="00EF6641" w:rsidP="00EF6641">
      <w:pPr>
        <w:rPr>
          <w:lang w:val="en-US"/>
        </w:rPr>
      </w:pPr>
      <w:r>
        <w:rPr>
          <w:lang w:val="en-US"/>
        </w:rPr>
        <w:t>T-ADS retrieval - Alternative 2 (section 6.1.3.3.1)</w:t>
      </w:r>
    </w:p>
    <w:p w14:paraId="0996EFD5" w14:textId="77777777" w:rsidR="00EF6641" w:rsidRDefault="00EF6641" w:rsidP="00EF6641">
      <w:pPr>
        <w:rPr>
          <w:lang w:val="en-US"/>
        </w:rPr>
      </w:pPr>
      <w:r>
        <w:rPr>
          <w:lang w:val="en-US"/>
        </w:rPr>
        <w:t>Current content:</w:t>
      </w:r>
    </w:p>
    <w:p w14:paraId="7E7B61E4" w14:textId="77777777" w:rsidR="00EF6641" w:rsidRDefault="00EF6641" w:rsidP="00EF6641">
      <w:pPr>
        <w:rPr>
          <w:color w:val="0070C0"/>
          <w:sz w:val="16"/>
          <w:szCs w:val="16"/>
          <w:lang w:val="cs-CZ"/>
        </w:rPr>
      </w:pPr>
      <w:r>
        <w:rPr>
          <w:lang w:val="en-US"/>
        </w:rPr>
        <w:t>“</w:t>
      </w:r>
      <w:proofErr w:type="spellStart"/>
      <w:r>
        <w:rPr>
          <w:color w:val="0070C0"/>
          <w:sz w:val="16"/>
          <w:szCs w:val="16"/>
          <w:lang w:val="cs-CZ"/>
        </w:rPr>
        <w:t>This</w:t>
      </w:r>
      <w:proofErr w:type="spellEnd"/>
      <w:r>
        <w:rPr>
          <w:color w:val="0070C0"/>
          <w:sz w:val="16"/>
          <w:szCs w:val="16"/>
          <w:lang w:val="cs-CZ"/>
        </w:rPr>
        <w:t xml:space="preserve"> </w:t>
      </w:r>
      <w:proofErr w:type="spellStart"/>
      <w:r>
        <w:rPr>
          <w:color w:val="0070C0"/>
          <w:sz w:val="16"/>
          <w:szCs w:val="16"/>
          <w:lang w:val="cs-CZ"/>
        </w:rPr>
        <w:t>alternative</w:t>
      </w:r>
      <w:proofErr w:type="spellEnd"/>
      <w:r>
        <w:rPr>
          <w:color w:val="0070C0"/>
          <w:sz w:val="16"/>
          <w:szCs w:val="16"/>
          <w:lang w:val="cs-CZ"/>
        </w:rPr>
        <w:t xml:space="preserve"> </w:t>
      </w:r>
      <w:proofErr w:type="spellStart"/>
      <w:r>
        <w:rPr>
          <w:color w:val="0070C0"/>
          <w:sz w:val="16"/>
          <w:szCs w:val="16"/>
          <w:lang w:val="cs-CZ"/>
        </w:rPr>
        <w:t>assumes</w:t>
      </w:r>
      <w:proofErr w:type="spellEnd"/>
      <w:r>
        <w:rPr>
          <w:color w:val="0070C0"/>
          <w:sz w:val="16"/>
          <w:szCs w:val="16"/>
          <w:lang w:val="cs-CZ"/>
        </w:rPr>
        <w:t xml:space="preserve"> </w:t>
      </w:r>
      <w:proofErr w:type="spellStart"/>
      <w:r>
        <w:rPr>
          <w:color w:val="0070C0"/>
          <w:sz w:val="16"/>
          <w:szCs w:val="16"/>
          <w:lang w:val="cs-CZ"/>
        </w:rPr>
        <w:t>that</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IMS AS </w:t>
      </w:r>
      <w:proofErr w:type="spellStart"/>
      <w:r>
        <w:rPr>
          <w:color w:val="0070C0"/>
          <w:sz w:val="16"/>
          <w:szCs w:val="16"/>
          <w:lang w:val="cs-CZ"/>
        </w:rPr>
        <w:t>can</w:t>
      </w:r>
      <w:proofErr w:type="spellEnd"/>
      <w:r>
        <w:rPr>
          <w:color w:val="0070C0"/>
          <w:sz w:val="16"/>
          <w:szCs w:val="16"/>
          <w:lang w:val="cs-CZ"/>
        </w:rPr>
        <w:t xml:space="preserve"> interface to </w:t>
      </w:r>
      <w:proofErr w:type="spellStart"/>
      <w:r>
        <w:rPr>
          <w:color w:val="0070C0"/>
          <w:sz w:val="16"/>
          <w:szCs w:val="16"/>
          <w:lang w:val="cs-CZ"/>
        </w:rPr>
        <w:t>both</w:t>
      </w:r>
      <w:proofErr w:type="spellEnd"/>
      <w:r>
        <w:rPr>
          <w:color w:val="0070C0"/>
          <w:sz w:val="16"/>
          <w:szCs w:val="16"/>
          <w:lang w:val="cs-CZ"/>
        </w:rPr>
        <w:t xml:space="preserve"> HSS and UDM </w:t>
      </w:r>
      <w:proofErr w:type="spellStart"/>
      <w:r>
        <w:rPr>
          <w:color w:val="0070C0"/>
          <w:sz w:val="16"/>
          <w:szCs w:val="16"/>
          <w:lang w:val="cs-CZ"/>
        </w:rPr>
        <w:t>over</w:t>
      </w:r>
      <w:proofErr w:type="spellEnd"/>
      <w:r>
        <w:rPr>
          <w:color w:val="0070C0"/>
          <w:sz w:val="16"/>
          <w:szCs w:val="16"/>
          <w:lang w:val="cs-CZ"/>
        </w:rPr>
        <w:t xml:space="preserve"> </w:t>
      </w:r>
      <w:proofErr w:type="spellStart"/>
      <w:r>
        <w:rPr>
          <w:color w:val="0070C0"/>
          <w:sz w:val="16"/>
          <w:szCs w:val="16"/>
          <w:lang w:val="cs-CZ"/>
        </w:rPr>
        <w:t>Sh</w:t>
      </w:r>
      <w:proofErr w:type="spellEnd"/>
      <w:r>
        <w:rPr>
          <w:color w:val="0070C0"/>
          <w:sz w:val="16"/>
          <w:szCs w:val="16"/>
          <w:lang w:val="cs-CZ"/>
        </w:rPr>
        <w:t xml:space="preserve"> interface. In such a case </w:t>
      </w:r>
      <w:proofErr w:type="spellStart"/>
      <w:r>
        <w:rPr>
          <w:color w:val="0070C0"/>
          <w:sz w:val="16"/>
          <w:szCs w:val="16"/>
          <w:lang w:val="cs-CZ"/>
        </w:rPr>
        <w:t>the</w:t>
      </w:r>
      <w:proofErr w:type="spellEnd"/>
      <w:r>
        <w:rPr>
          <w:color w:val="0070C0"/>
          <w:sz w:val="16"/>
          <w:szCs w:val="16"/>
          <w:lang w:val="cs-CZ"/>
        </w:rPr>
        <w:t xml:space="preserve"> IMS AS </w:t>
      </w:r>
      <w:proofErr w:type="spellStart"/>
      <w:r>
        <w:rPr>
          <w:color w:val="0070C0"/>
          <w:sz w:val="16"/>
          <w:szCs w:val="16"/>
          <w:lang w:val="cs-CZ"/>
        </w:rPr>
        <w:t>can</w:t>
      </w:r>
      <w:proofErr w:type="spellEnd"/>
      <w:r>
        <w:rPr>
          <w:color w:val="0070C0"/>
          <w:sz w:val="16"/>
          <w:szCs w:val="16"/>
          <w:lang w:val="cs-CZ"/>
        </w:rPr>
        <w:t xml:space="preserve"> </w:t>
      </w:r>
      <w:proofErr w:type="spellStart"/>
      <w:r>
        <w:rPr>
          <w:color w:val="0070C0"/>
          <w:sz w:val="16"/>
          <w:szCs w:val="16"/>
          <w:lang w:val="cs-CZ"/>
        </w:rPr>
        <w:t>obtain</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most </w:t>
      </w:r>
      <w:proofErr w:type="spellStart"/>
      <w:r>
        <w:rPr>
          <w:color w:val="0070C0"/>
          <w:sz w:val="16"/>
          <w:szCs w:val="16"/>
          <w:lang w:val="cs-CZ"/>
        </w:rPr>
        <w:t>recent</w:t>
      </w:r>
      <w:proofErr w:type="spellEnd"/>
      <w:r>
        <w:rPr>
          <w:color w:val="0070C0"/>
          <w:sz w:val="16"/>
          <w:szCs w:val="16"/>
          <w:lang w:val="cs-CZ"/>
        </w:rPr>
        <w:t xml:space="preserve"> </w:t>
      </w:r>
      <w:proofErr w:type="spellStart"/>
      <w:r>
        <w:rPr>
          <w:color w:val="0070C0"/>
          <w:sz w:val="16"/>
          <w:szCs w:val="16"/>
          <w:lang w:val="cs-CZ"/>
        </w:rPr>
        <w:t>access</w:t>
      </w:r>
      <w:proofErr w:type="spellEnd"/>
      <w:r>
        <w:rPr>
          <w:color w:val="0070C0"/>
          <w:sz w:val="16"/>
          <w:szCs w:val="16"/>
          <w:lang w:val="cs-CZ"/>
        </w:rPr>
        <w:t xml:space="preserve"> network </w:t>
      </w:r>
      <w:proofErr w:type="spellStart"/>
      <w:r>
        <w:rPr>
          <w:color w:val="0070C0"/>
          <w:sz w:val="16"/>
          <w:szCs w:val="16"/>
          <w:lang w:val="cs-CZ"/>
        </w:rPr>
        <w:t>capabilities</w:t>
      </w:r>
      <w:proofErr w:type="spellEnd"/>
      <w:r>
        <w:rPr>
          <w:color w:val="0070C0"/>
          <w:sz w:val="16"/>
          <w:szCs w:val="16"/>
          <w:lang w:val="cs-CZ"/>
        </w:rPr>
        <w:t xml:space="preserve"> </w:t>
      </w:r>
      <w:proofErr w:type="spellStart"/>
      <w:r>
        <w:rPr>
          <w:color w:val="0070C0"/>
          <w:sz w:val="16"/>
          <w:szCs w:val="16"/>
          <w:lang w:val="cs-CZ"/>
        </w:rPr>
        <w:t>for</w:t>
      </w:r>
      <w:proofErr w:type="spellEnd"/>
      <w:r>
        <w:rPr>
          <w:color w:val="0070C0"/>
          <w:sz w:val="16"/>
          <w:szCs w:val="16"/>
          <w:lang w:val="cs-CZ"/>
        </w:rPr>
        <w:t xml:space="preserve"> </w:t>
      </w:r>
      <w:proofErr w:type="spellStart"/>
      <w:r>
        <w:rPr>
          <w:color w:val="0070C0"/>
          <w:sz w:val="16"/>
          <w:szCs w:val="16"/>
          <w:lang w:val="cs-CZ"/>
        </w:rPr>
        <w:t>domain</w:t>
      </w:r>
      <w:proofErr w:type="spellEnd"/>
      <w:r>
        <w:rPr>
          <w:color w:val="0070C0"/>
          <w:sz w:val="16"/>
          <w:szCs w:val="16"/>
          <w:lang w:val="cs-CZ"/>
        </w:rPr>
        <w:t xml:space="preserve"> </w:t>
      </w:r>
      <w:proofErr w:type="spellStart"/>
      <w:r>
        <w:rPr>
          <w:color w:val="0070C0"/>
          <w:sz w:val="16"/>
          <w:szCs w:val="16"/>
          <w:lang w:val="cs-CZ"/>
        </w:rPr>
        <w:t>selection</w:t>
      </w:r>
      <w:proofErr w:type="spellEnd"/>
      <w:r>
        <w:rPr>
          <w:color w:val="0070C0"/>
          <w:sz w:val="16"/>
          <w:szCs w:val="16"/>
          <w:lang w:val="cs-CZ"/>
        </w:rPr>
        <w:t xml:space="preserve"> by </w:t>
      </w:r>
      <w:proofErr w:type="spellStart"/>
      <w:r>
        <w:rPr>
          <w:color w:val="0070C0"/>
          <w:sz w:val="16"/>
          <w:szCs w:val="16"/>
          <w:lang w:val="cs-CZ"/>
        </w:rPr>
        <w:t>interrogating</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HSS and UDM.</w:t>
      </w:r>
    </w:p>
    <w:p w14:paraId="5E676BC6" w14:textId="77777777" w:rsidR="00EF6641" w:rsidRDefault="00EF6641" w:rsidP="00EF6641">
      <w:pPr>
        <w:rPr>
          <w:rFonts w:ascii="Calibri" w:hAnsi="Calibri" w:cs="Calibri"/>
          <w:color w:val="auto"/>
          <w:sz w:val="22"/>
          <w:szCs w:val="22"/>
          <w:lang w:val="en-US" w:eastAsia="en-US"/>
        </w:rPr>
      </w:pPr>
      <w:r>
        <w:rPr>
          <w:rStyle w:val="EditorsNoteCharChar"/>
          <w:color w:val="0070C0"/>
          <w:sz w:val="16"/>
          <w:szCs w:val="16"/>
        </w:rPr>
        <w:t>Editor's Note:               Details of this alternative are FFS.</w:t>
      </w:r>
      <w:r>
        <w:rPr>
          <w:lang w:val="en-US"/>
        </w:rPr>
        <w:t>”</w:t>
      </w:r>
    </w:p>
    <w:p w14:paraId="409E8630" w14:textId="77777777" w:rsidR="00EF6641" w:rsidRDefault="00EF6641" w:rsidP="00EF6641">
      <w:pPr>
        <w:rPr>
          <w:lang w:val="en-US"/>
        </w:rPr>
      </w:pPr>
    </w:p>
    <w:p w14:paraId="1C8EB190" w14:textId="77777777" w:rsidR="00EF6641" w:rsidRDefault="00EF6641" w:rsidP="00EF6641">
      <w:pPr>
        <w:rPr>
          <w:lang w:val="en-US"/>
        </w:rPr>
      </w:pPr>
      <w:r>
        <w:rPr>
          <w:lang w:val="en-US"/>
        </w:rPr>
        <w:t>This alternative is moving the logic of T-ADS evaluation from the HSS to the AS with the following consequences:</w:t>
      </w:r>
    </w:p>
    <w:p w14:paraId="293E97C9" w14:textId="77777777" w:rsidR="00EF6641" w:rsidRDefault="00EF6641" w:rsidP="00EF6641">
      <w:pPr>
        <w:numPr>
          <w:ilvl w:val="0"/>
          <w:numId w:val="55"/>
        </w:numPr>
        <w:overflowPunct/>
        <w:autoSpaceDE/>
        <w:autoSpaceDN/>
        <w:adjustRightInd/>
        <w:spacing w:after="0"/>
        <w:textAlignment w:val="auto"/>
        <w:rPr>
          <w:rFonts w:eastAsia="Times New Roman"/>
          <w:lang w:val="en-US"/>
        </w:rPr>
      </w:pPr>
      <w:r>
        <w:rPr>
          <w:rFonts w:eastAsia="Times New Roman"/>
          <w:lang w:val="en-US"/>
        </w:rPr>
        <w:lastRenderedPageBreak/>
        <w:t>Corresponding UDM selection must be supported by the AS</w:t>
      </w:r>
    </w:p>
    <w:p w14:paraId="6151D5E1" w14:textId="77777777" w:rsidR="00EF6641" w:rsidRDefault="00EF6641" w:rsidP="00EF6641">
      <w:pPr>
        <w:numPr>
          <w:ilvl w:val="0"/>
          <w:numId w:val="55"/>
        </w:numPr>
        <w:overflowPunct/>
        <w:autoSpaceDE/>
        <w:autoSpaceDN/>
        <w:adjustRightInd/>
        <w:spacing w:after="0"/>
        <w:textAlignment w:val="auto"/>
        <w:rPr>
          <w:rFonts w:eastAsia="Times New Roman"/>
          <w:lang w:val="en-US"/>
        </w:rPr>
      </w:pPr>
      <w:r>
        <w:rPr>
          <w:rFonts w:eastAsia="Times New Roman"/>
          <w:lang w:val="en-US"/>
        </w:rPr>
        <w:t xml:space="preserve">The AS must be enhanced to evaluate the T-ADS and support more complex </w:t>
      </w:r>
      <w:proofErr w:type="spellStart"/>
      <w:r>
        <w:rPr>
          <w:rFonts w:eastAsia="Times New Roman"/>
          <w:lang w:val="en-US"/>
        </w:rPr>
        <w:t>Sh</w:t>
      </w:r>
      <w:proofErr w:type="spellEnd"/>
      <w:r>
        <w:rPr>
          <w:rFonts w:eastAsia="Times New Roman"/>
          <w:lang w:val="en-US"/>
        </w:rPr>
        <w:t xml:space="preserve"> interworking for T-ADS retrieval – quite significant change in the network.</w:t>
      </w:r>
    </w:p>
    <w:p w14:paraId="1B870D1B" w14:textId="77777777" w:rsidR="00EF6641" w:rsidRDefault="00EF6641" w:rsidP="00EF6641">
      <w:pPr>
        <w:numPr>
          <w:ilvl w:val="0"/>
          <w:numId w:val="55"/>
        </w:numPr>
        <w:overflowPunct/>
        <w:autoSpaceDE/>
        <w:autoSpaceDN/>
        <w:adjustRightInd/>
        <w:spacing w:after="0"/>
        <w:textAlignment w:val="auto"/>
        <w:rPr>
          <w:rFonts w:eastAsia="Times New Roman"/>
          <w:lang w:val="en-US"/>
        </w:rPr>
      </w:pPr>
      <w:proofErr w:type="spellStart"/>
      <w:r>
        <w:rPr>
          <w:rFonts w:eastAsia="Times New Roman"/>
          <w:lang w:val="en-US"/>
        </w:rPr>
        <w:t>Sh</w:t>
      </w:r>
      <w:proofErr w:type="spellEnd"/>
      <w:r>
        <w:rPr>
          <w:rFonts w:eastAsia="Times New Roman"/>
          <w:lang w:val="en-US"/>
        </w:rPr>
        <w:t xml:space="preserve"> response with T-ADS data must be enhanced to contain all the info needed for T-ADS evaluation. Now only final T-ADS response is contained</w:t>
      </w:r>
    </w:p>
    <w:p w14:paraId="270E7BA8" w14:textId="77777777" w:rsidR="00EF6641" w:rsidRDefault="00EF6641" w:rsidP="00EF6641">
      <w:pPr>
        <w:rPr>
          <w:rFonts w:eastAsiaTheme="minorHAnsi"/>
          <w:lang w:val="en-US"/>
        </w:rPr>
      </w:pPr>
    </w:p>
    <w:p w14:paraId="3CD68045" w14:textId="1BEA9870" w:rsidR="00EF6641" w:rsidRDefault="0017717D" w:rsidP="00EF6641">
      <w:pPr>
        <w:rPr>
          <w:lang w:val="en-US"/>
        </w:rPr>
      </w:pPr>
      <w:r>
        <w:rPr>
          <w:lang w:val="en-US"/>
        </w:rPr>
        <w:t xml:space="preserve">For the case of </w:t>
      </w:r>
      <w:r w:rsidR="00EF6641">
        <w:rPr>
          <w:lang w:val="en-US"/>
        </w:rPr>
        <w:t>P-CSCF restoration (section 6.1.3.4)</w:t>
      </w:r>
    </w:p>
    <w:p w14:paraId="0C03B64E" w14:textId="77777777" w:rsidR="00EF6641" w:rsidRDefault="00EF6641" w:rsidP="00EF6641">
      <w:pPr>
        <w:rPr>
          <w:lang w:val="en-US"/>
        </w:rPr>
      </w:pPr>
      <w:r>
        <w:rPr>
          <w:lang w:val="en-US"/>
        </w:rPr>
        <w:t>Current content:</w:t>
      </w:r>
    </w:p>
    <w:p w14:paraId="05757CA5" w14:textId="77777777" w:rsidR="00EF6641" w:rsidRDefault="00EF6641" w:rsidP="00EF6641">
      <w:pPr>
        <w:rPr>
          <w:color w:val="0070C0"/>
          <w:sz w:val="16"/>
          <w:szCs w:val="16"/>
          <w:lang w:val="cs-CZ"/>
        </w:rPr>
      </w:pPr>
      <w:r>
        <w:rPr>
          <w:lang w:val="en-US"/>
        </w:rPr>
        <w:t>“</w:t>
      </w:r>
      <w:proofErr w:type="spellStart"/>
      <w:r>
        <w:rPr>
          <w:color w:val="0070C0"/>
          <w:sz w:val="16"/>
          <w:szCs w:val="16"/>
          <w:lang w:val="cs-CZ"/>
        </w:rPr>
        <w:t>The</w:t>
      </w:r>
      <w:proofErr w:type="spellEnd"/>
      <w:r>
        <w:rPr>
          <w:color w:val="0070C0"/>
          <w:sz w:val="16"/>
          <w:szCs w:val="16"/>
          <w:lang w:val="cs-CZ"/>
        </w:rPr>
        <w:t xml:space="preserve"> P-CSCF </w:t>
      </w:r>
      <w:proofErr w:type="spellStart"/>
      <w:r>
        <w:rPr>
          <w:color w:val="0070C0"/>
          <w:sz w:val="16"/>
          <w:szCs w:val="16"/>
          <w:lang w:val="cs-CZ"/>
        </w:rPr>
        <w:t>restoration</w:t>
      </w:r>
      <w:proofErr w:type="spellEnd"/>
      <w:r>
        <w:rPr>
          <w:color w:val="0070C0"/>
          <w:sz w:val="16"/>
          <w:szCs w:val="16"/>
          <w:lang w:val="cs-CZ"/>
        </w:rPr>
        <w:t xml:space="preserve"> </w:t>
      </w:r>
      <w:proofErr w:type="spellStart"/>
      <w:r>
        <w:rPr>
          <w:color w:val="0070C0"/>
          <w:sz w:val="16"/>
          <w:szCs w:val="16"/>
          <w:lang w:val="cs-CZ"/>
        </w:rPr>
        <w:t>is</w:t>
      </w:r>
      <w:proofErr w:type="spellEnd"/>
      <w:r>
        <w:rPr>
          <w:color w:val="0070C0"/>
          <w:sz w:val="16"/>
          <w:szCs w:val="16"/>
          <w:lang w:val="cs-CZ"/>
        </w:rPr>
        <w:t xml:space="preserve"> </w:t>
      </w:r>
      <w:proofErr w:type="spellStart"/>
      <w:r>
        <w:rPr>
          <w:color w:val="0070C0"/>
          <w:sz w:val="16"/>
          <w:szCs w:val="16"/>
          <w:lang w:val="cs-CZ"/>
        </w:rPr>
        <w:t>an</w:t>
      </w:r>
      <w:proofErr w:type="spellEnd"/>
      <w:r>
        <w:rPr>
          <w:color w:val="0070C0"/>
          <w:sz w:val="16"/>
          <w:szCs w:val="16"/>
          <w:lang w:val="cs-CZ"/>
        </w:rPr>
        <w:t xml:space="preserve"> </w:t>
      </w:r>
      <w:proofErr w:type="spellStart"/>
      <w:r>
        <w:rPr>
          <w:color w:val="0070C0"/>
          <w:sz w:val="16"/>
          <w:szCs w:val="16"/>
          <w:lang w:val="cs-CZ"/>
        </w:rPr>
        <w:t>optional</w:t>
      </w:r>
      <w:proofErr w:type="spellEnd"/>
      <w:r>
        <w:rPr>
          <w:color w:val="0070C0"/>
          <w:sz w:val="16"/>
          <w:szCs w:val="16"/>
          <w:lang w:val="cs-CZ"/>
        </w:rPr>
        <w:t xml:space="preserve"> </w:t>
      </w:r>
      <w:proofErr w:type="spellStart"/>
      <w:r>
        <w:rPr>
          <w:color w:val="0070C0"/>
          <w:sz w:val="16"/>
          <w:szCs w:val="16"/>
          <w:lang w:val="cs-CZ"/>
        </w:rPr>
        <w:t>feature</w:t>
      </w:r>
      <w:proofErr w:type="spellEnd"/>
      <w:r>
        <w:rPr>
          <w:color w:val="0070C0"/>
          <w:sz w:val="16"/>
          <w:szCs w:val="16"/>
          <w:lang w:val="cs-CZ"/>
        </w:rPr>
        <w:t xml:space="preserve"> </w:t>
      </w:r>
      <w:proofErr w:type="spellStart"/>
      <w:r>
        <w:rPr>
          <w:color w:val="0070C0"/>
          <w:sz w:val="16"/>
          <w:szCs w:val="16"/>
          <w:lang w:val="cs-CZ"/>
        </w:rPr>
        <w:t>allowing</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IMS network to </w:t>
      </w:r>
      <w:proofErr w:type="spellStart"/>
      <w:r>
        <w:rPr>
          <w:color w:val="0070C0"/>
          <w:sz w:val="16"/>
          <w:szCs w:val="16"/>
          <w:lang w:val="cs-CZ"/>
        </w:rPr>
        <w:t>notify</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HSS </w:t>
      </w:r>
      <w:proofErr w:type="spellStart"/>
      <w:r>
        <w:rPr>
          <w:color w:val="0070C0"/>
          <w:sz w:val="16"/>
          <w:szCs w:val="16"/>
          <w:lang w:val="cs-CZ"/>
        </w:rPr>
        <w:t>or</w:t>
      </w:r>
      <w:proofErr w:type="spellEnd"/>
      <w:r>
        <w:rPr>
          <w:color w:val="0070C0"/>
          <w:sz w:val="16"/>
          <w:szCs w:val="16"/>
          <w:lang w:val="cs-CZ"/>
        </w:rPr>
        <w:t xml:space="preserve"> UDM to re-</w:t>
      </w:r>
      <w:proofErr w:type="spellStart"/>
      <w:r>
        <w:rPr>
          <w:color w:val="0070C0"/>
          <w:sz w:val="16"/>
          <w:szCs w:val="16"/>
          <w:lang w:val="cs-CZ"/>
        </w:rPr>
        <w:t>establish</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IMS </w:t>
      </w:r>
      <w:proofErr w:type="spellStart"/>
      <w:r>
        <w:rPr>
          <w:color w:val="0070C0"/>
          <w:sz w:val="16"/>
          <w:szCs w:val="16"/>
          <w:lang w:val="cs-CZ"/>
        </w:rPr>
        <w:t>related</w:t>
      </w:r>
      <w:proofErr w:type="spellEnd"/>
      <w:r>
        <w:rPr>
          <w:color w:val="0070C0"/>
          <w:sz w:val="16"/>
          <w:szCs w:val="16"/>
          <w:lang w:val="cs-CZ"/>
        </w:rPr>
        <w:t xml:space="preserve"> PDU session in case of P-CSCF </w:t>
      </w:r>
      <w:proofErr w:type="spellStart"/>
      <w:r>
        <w:rPr>
          <w:color w:val="0070C0"/>
          <w:sz w:val="16"/>
          <w:szCs w:val="16"/>
          <w:lang w:val="cs-CZ"/>
        </w:rPr>
        <w:t>failure</w:t>
      </w:r>
      <w:proofErr w:type="spellEnd"/>
      <w:r>
        <w:rPr>
          <w:color w:val="0070C0"/>
          <w:sz w:val="16"/>
          <w:szCs w:val="16"/>
          <w:lang w:val="cs-CZ"/>
        </w:rPr>
        <w:t>.</w:t>
      </w:r>
    </w:p>
    <w:p w14:paraId="073B8329" w14:textId="77777777" w:rsidR="00EF6641" w:rsidRDefault="00EF6641" w:rsidP="00EF6641">
      <w:pPr>
        <w:rPr>
          <w:rFonts w:ascii="Calibri" w:hAnsi="Calibri" w:cs="Calibri"/>
          <w:color w:val="0070C0"/>
          <w:sz w:val="16"/>
          <w:szCs w:val="16"/>
          <w:lang w:val="cs-CZ" w:eastAsia="en-US"/>
        </w:rPr>
      </w:pPr>
      <w:proofErr w:type="spellStart"/>
      <w:r>
        <w:rPr>
          <w:color w:val="0070C0"/>
          <w:sz w:val="16"/>
          <w:szCs w:val="16"/>
          <w:lang w:val="cs-CZ"/>
        </w:rPr>
        <w:t>One</w:t>
      </w:r>
      <w:proofErr w:type="spellEnd"/>
      <w:r>
        <w:rPr>
          <w:color w:val="0070C0"/>
          <w:sz w:val="16"/>
          <w:szCs w:val="16"/>
          <w:lang w:val="cs-CZ"/>
        </w:rPr>
        <w:t xml:space="preserve"> </w:t>
      </w:r>
      <w:proofErr w:type="spellStart"/>
      <w:r>
        <w:rPr>
          <w:color w:val="0070C0"/>
          <w:sz w:val="16"/>
          <w:szCs w:val="16"/>
          <w:lang w:val="cs-CZ"/>
        </w:rPr>
        <w:t>approach</w:t>
      </w:r>
      <w:proofErr w:type="spellEnd"/>
      <w:r>
        <w:rPr>
          <w:color w:val="0070C0"/>
          <w:sz w:val="16"/>
          <w:szCs w:val="16"/>
          <w:lang w:val="cs-CZ"/>
        </w:rPr>
        <w:t xml:space="preserve"> to support </w:t>
      </w:r>
      <w:proofErr w:type="spellStart"/>
      <w:r>
        <w:rPr>
          <w:color w:val="0070C0"/>
          <w:sz w:val="16"/>
          <w:szCs w:val="16"/>
          <w:lang w:val="cs-CZ"/>
        </w:rPr>
        <w:t>this</w:t>
      </w:r>
      <w:proofErr w:type="spellEnd"/>
      <w:r>
        <w:rPr>
          <w:color w:val="0070C0"/>
          <w:sz w:val="16"/>
          <w:szCs w:val="16"/>
          <w:lang w:val="cs-CZ"/>
        </w:rPr>
        <w:t xml:space="preserve"> </w:t>
      </w:r>
      <w:proofErr w:type="spellStart"/>
      <w:r>
        <w:rPr>
          <w:color w:val="0070C0"/>
          <w:sz w:val="16"/>
          <w:szCs w:val="16"/>
          <w:lang w:val="cs-CZ"/>
        </w:rPr>
        <w:t>feature</w:t>
      </w:r>
      <w:proofErr w:type="spellEnd"/>
      <w:r>
        <w:rPr>
          <w:color w:val="0070C0"/>
          <w:sz w:val="16"/>
          <w:szCs w:val="16"/>
          <w:lang w:val="cs-CZ"/>
        </w:rPr>
        <w:t xml:space="preserve"> </w:t>
      </w:r>
      <w:proofErr w:type="spellStart"/>
      <w:r>
        <w:rPr>
          <w:color w:val="0070C0"/>
          <w:sz w:val="16"/>
          <w:szCs w:val="16"/>
          <w:lang w:val="cs-CZ"/>
        </w:rPr>
        <w:t>is</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S-CSCF to support a </w:t>
      </w:r>
      <w:proofErr w:type="spellStart"/>
      <w:r>
        <w:rPr>
          <w:color w:val="0070C0"/>
          <w:sz w:val="16"/>
          <w:szCs w:val="16"/>
          <w:lang w:val="cs-CZ"/>
        </w:rPr>
        <w:t>Cx</w:t>
      </w:r>
      <w:proofErr w:type="spellEnd"/>
      <w:r>
        <w:rPr>
          <w:color w:val="0070C0"/>
          <w:sz w:val="16"/>
          <w:szCs w:val="16"/>
          <w:lang w:val="cs-CZ"/>
        </w:rPr>
        <w:t xml:space="preserve"> interface to </w:t>
      </w:r>
      <w:proofErr w:type="spellStart"/>
      <w:r>
        <w:rPr>
          <w:color w:val="0070C0"/>
          <w:sz w:val="16"/>
          <w:szCs w:val="16"/>
          <w:lang w:val="cs-CZ"/>
        </w:rPr>
        <w:t>both</w:t>
      </w:r>
      <w:proofErr w:type="spellEnd"/>
      <w:r>
        <w:rPr>
          <w:color w:val="0070C0"/>
          <w:sz w:val="16"/>
          <w:szCs w:val="16"/>
          <w:lang w:val="cs-CZ"/>
        </w:rPr>
        <w:t xml:space="preserve"> HSS and UDM. In case of P-CSCF </w:t>
      </w:r>
      <w:proofErr w:type="spellStart"/>
      <w:r>
        <w:rPr>
          <w:color w:val="0070C0"/>
          <w:sz w:val="16"/>
          <w:szCs w:val="16"/>
          <w:lang w:val="cs-CZ"/>
        </w:rPr>
        <w:t>failure</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S-CSCF </w:t>
      </w:r>
      <w:proofErr w:type="spellStart"/>
      <w:r>
        <w:rPr>
          <w:color w:val="0070C0"/>
          <w:sz w:val="16"/>
          <w:szCs w:val="16"/>
          <w:lang w:val="cs-CZ"/>
        </w:rPr>
        <w:t>reports</w:t>
      </w:r>
      <w:proofErr w:type="spellEnd"/>
      <w:r>
        <w:rPr>
          <w:color w:val="0070C0"/>
          <w:sz w:val="16"/>
          <w:szCs w:val="16"/>
          <w:lang w:val="cs-CZ"/>
        </w:rPr>
        <w:t xml:space="preserve"> </w:t>
      </w:r>
      <w:proofErr w:type="spellStart"/>
      <w:r>
        <w:rPr>
          <w:color w:val="0070C0"/>
          <w:sz w:val="16"/>
          <w:szCs w:val="16"/>
          <w:lang w:val="cs-CZ"/>
        </w:rPr>
        <w:t>failure</w:t>
      </w:r>
      <w:proofErr w:type="spellEnd"/>
      <w:r>
        <w:rPr>
          <w:color w:val="0070C0"/>
          <w:sz w:val="16"/>
          <w:szCs w:val="16"/>
          <w:lang w:val="cs-CZ"/>
        </w:rPr>
        <w:t xml:space="preserve"> to </w:t>
      </w:r>
      <w:proofErr w:type="spellStart"/>
      <w:r>
        <w:rPr>
          <w:color w:val="0070C0"/>
          <w:sz w:val="16"/>
          <w:szCs w:val="16"/>
          <w:lang w:val="cs-CZ"/>
        </w:rPr>
        <w:t>the</w:t>
      </w:r>
      <w:proofErr w:type="spellEnd"/>
      <w:r>
        <w:rPr>
          <w:color w:val="0070C0"/>
          <w:sz w:val="16"/>
          <w:szCs w:val="16"/>
          <w:lang w:val="cs-CZ"/>
        </w:rPr>
        <w:t xml:space="preserve"> UDM </w:t>
      </w:r>
      <w:proofErr w:type="spellStart"/>
      <w:r>
        <w:rPr>
          <w:color w:val="0070C0"/>
          <w:sz w:val="16"/>
          <w:szCs w:val="16"/>
          <w:lang w:val="cs-CZ"/>
        </w:rPr>
        <w:t>or</w:t>
      </w:r>
      <w:proofErr w:type="spellEnd"/>
      <w:r>
        <w:rPr>
          <w:color w:val="0070C0"/>
          <w:sz w:val="16"/>
          <w:szCs w:val="16"/>
          <w:lang w:val="cs-CZ"/>
        </w:rPr>
        <w:t xml:space="preserve"> HSS.</w:t>
      </w:r>
    </w:p>
    <w:p w14:paraId="11237EBC" w14:textId="77777777" w:rsidR="00EF6641" w:rsidRDefault="00EF6641" w:rsidP="00EF6641">
      <w:pPr>
        <w:pStyle w:val="NO"/>
        <w:rPr>
          <w:rStyle w:val="EditorsNoteCharChar"/>
          <w:color w:val="0070C0"/>
        </w:rPr>
      </w:pPr>
      <w:r>
        <w:rPr>
          <w:color w:val="0070C0"/>
          <w:sz w:val="16"/>
          <w:szCs w:val="16"/>
        </w:rPr>
        <w:t>Editor's note: It is FFS how the S-CSCF determines to send the P-CSCF failure indication to the UDM or HSS in case the UE is operating in dual registration mode.</w:t>
      </w:r>
    </w:p>
    <w:p w14:paraId="19C1A6AD" w14:textId="77777777" w:rsidR="00EF6641" w:rsidRDefault="00EF6641" w:rsidP="00EF6641">
      <w:pPr>
        <w:rPr>
          <w:rFonts w:ascii="Calibri" w:hAnsi="Calibri" w:cs="Calibri"/>
          <w:color w:val="auto"/>
          <w:lang w:val="cs-CZ" w:eastAsia="en-US"/>
        </w:rPr>
      </w:pPr>
      <w:proofErr w:type="spellStart"/>
      <w:r>
        <w:rPr>
          <w:color w:val="0070C0"/>
          <w:sz w:val="16"/>
          <w:szCs w:val="16"/>
          <w:lang w:val="cs-CZ"/>
        </w:rPr>
        <w:t>The</w:t>
      </w:r>
      <w:proofErr w:type="spellEnd"/>
      <w:r>
        <w:rPr>
          <w:color w:val="0070C0"/>
          <w:sz w:val="16"/>
          <w:szCs w:val="16"/>
          <w:lang w:val="cs-CZ"/>
        </w:rPr>
        <w:t xml:space="preserve"> UDM </w:t>
      </w:r>
      <w:proofErr w:type="spellStart"/>
      <w:r>
        <w:rPr>
          <w:color w:val="0070C0"/>
          <w:sz w:val="16"/>
          <w:szCs w:val="16"/>
          <w:lang w:val="cs-CZ"/>
        </w:rPr>
        <w:t>would</w:t>
      </w:r>
      <w:proofErr w:type="spellEnd"/>
      <w:r>
        <w:rPr>
          <w:color w:val="0070C0"/>
          <w:sz w:val="16"/>
          <w:szCs w:val="16"/>
          <w:lang w:val="cs-CZ"/>
        </w:rPr>
        <w:t xml:space="preserve"> support limited </w:t>
      </w:r>
      <w:proofErr w:type="spellStart"/>
      <w:r>
        <w:rPr>
          <w:color w:val="0070C0"/>
          <w:sz w:val="16"/>
          <w:szCs w:val="16"/>
          <w:lang w:val="cs-CZ"/>
        </w:rPr>
        <w:t>Cx</w:t>
      </w:r>
      <w:proofErr w:type="spellEnd"/>
      <w:r>
        <w:rPr>
          <w:color w:val="0070C0"/>
          <w:sz w:val="16"/>
          <w:szCs w:val="16"/>
          <w:lang w:val="cs-CZ"/>
        </w:rPr>
        <w:t xml:space="preserve"> </w:t>
      </w:r>
      <w:proofErr w:type="spellStart"/>
      <w:r>
        <w:rPr>
          <w:color w:val="0070C0"/>
          <w:sz w:val="16"/>
          <w:szCs w:val="16"/>
          <w:lang w:val="cs-CZ"/>
        </w:rPr>
        <w:t>functionality</w:t>
      </w:r>
      <w:proofErr w:type="spellEnd"/>
      <w:r>
        <w:rPr>
          <w:color w:val="0070C0"/>
          <w:sz w:val="16"/>
          <w:szCs w:val="16"/>
          <w:lang w:val="cs-CZ"/>
        </w:rPr>
        <w:t xml:space="preserve"> to </w:t>
      </w:r>
      <w:proofErr w:type="spellStart"/>
      <w:r>
        <w:rPr>
          <w:color w:val="0070C0"/>
          <w:sz w:val="16"/>
          <w:szCs w:val="16"/>
          <w:lang w:val="cs-CZ"/>
        </w:rPr>
        <w:t>be</w:t>
      </w:r>
      <w:proofErr w:type="spellEnd"/>
      <w:r>
        <w:rPr>
          <w:color w:val="0070C0"/>
          <w:sz w:val="16"/>
          <w:szCs w:val="16"/>
          <w:lang w:val="cs-CZ"/>
        </w:rPr>
        <w:t xml:space="preserve"> </w:t>
      </w:r>
      <w:proofErr w:type="spellStart"/>
      <w:r>
        <w:rPr>
          <w:color w:val="0070C0"/>
          <w:sz w:val="16"/>
          <w:szCs w:val="16"/>
          <w:lang w:val="cs-CZ"/>
        </w:rPr>
        <w:t>notified</w:t>
      </w:r>
      <w:proofErr w:type="spellEnd"/>
      <w:r>
        <w:rPr>
          <w:color w:val="0070C0"/>
          <w:sz w:val="16"/>
          <w:szCs w:val="16"/>
          <w:lang w:val="cs-CZ"/>
        </w:rPr>
        <w:t xml:space="preserve"> by </w:t>
      </w:r>
      <w:proofErr w:type="spellStart"/>
      <w:r>
        <w:rPr>
          <w:color w:val="0070C0"/>
          <w:sz w:val="16"/>
          <w:szCs w:val="16"/>
          <w:lang w:val="cs-CZ"/>
        </w:rPr>
        <w:t>the</w:t>
      </w:r>
      <w:proofErr w:type="spellEnd"/>
      <w:r>
        <w:rPr>
          <w:color w:val="0070C0"/>
          <w:sz w:val="16"/>
          <w:szCs w:val="16"/>
          <w:lang w:val="cs-CZ"/>
        </w:rPr>
        <w:t xml:space="preserve"> S-CSCF of a P-CSCF </w:t>
      </w:r>
      <w:proofErr w:type="spellStart"/>
      <w:r>
        <w:rPr>
          <w:color w:val="0070C0"/>
          <w:sz w:val="16"/>
          <w:szCs w:val="16"/>
          <w:lang w:val="cs-CZ"/>
        </w:rPr>
        <w:t>failure</w:t>
      </w:r>
      <w:proofErr w:type="spellEnd"/>
      <w:r>
        <w:rPr>
          <w:color w:val="0070C0"/>
          <w:sz w:val="16"/>
          <w:szCs w:val="16"/>
          <w:lang w:val="cs-CZ"/>
        </w:rPr>
        <w:t xml:space="preserve">. </w:t>
      </w:r>
      <w:proofErr w:type="spellStart"/>
      <w:r>
        <w:rPr>
          <w:color w:val="0070C0"/>
          <w:sz w:val="16"/>
          <w:szCs w:val="16"/>
          <w:lang w:val="cs-CZ"/>
        </w:rPr>
        <w:t>Once</w:t>
      </w:r>
      <w:proofErr w:type="spellEnd"/>
      <w:r>
        <w:rPr>
          <w:color w:val="0070C0"/>
          <w:sz w:val="16"/>
          <w:szCs w:val="16"/>
          <w:lang w:val="cs-CZ"/>
        </w:rPr>
        <w:t xml:space="preserve"> </w:t>
      </w:r>
      <w:proofErr w:type="spellStart"/>
      <w:r>
        <w:rPr>
          <w:color w:val="0070C0"/>
          <w:sz w:val="16"/>
          <w:szCs w:val="16"/>
          <w:lang w:val="cs-CZ"/>
        </w:rPr>
        <w:t>notified</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w:t>
      </w:r>
      <w:r>
        <w:rPr>
          <w:color w:val="FF0000"/>
          <w:sz w:val="16"/>
          <w:szCs w:val="16"/>
          <w:lang w:val="cs-CZ"/>
        </w:rPr>
        <w:t xml:space="preserve">UDF </w:t>
      </w:r>
      <w:proofErr w:type="spellStart"/>
      <w:r>
        <w:rPr>
          <w:color w:val="0070C0"/>
          <w:sz w:val="16"/>
          <w:szCs w:val="16"/>
          <w:lang w:val="cs-CZ"/>
        </w:rPr>
        <w:t>invokes</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w:t>
      </w:r>
      <w:proofErr w:type="spellStart"/>
      <w:r>
        <w:rPr>
          <w:color w:val="0070C0"/>
          <w:sz w:val="16"/>
          <w:szCs w:val="16"/>
          <w:lang w:val="cs-CZ"/>
        </w:rPr>
        <w:t>procedures</w:t>
      </w:r>
      <w:proofErr w:type="spellEnd"/>
      <w:r>
        <w:rPr>
          <w:color w:val="0070C0"/>
          <w:sz w:val="16"/>
          <w:szCs w:val="16"/>
          <w:lang w:val="cs-CZ"/>
        </w:rPr>
        <w:t xml:space="preserve"> </w:t>
      </w:r>
      <w:proofErr w:type="spellStart"/>
      <w:r>
        <w:rPr>
          <w:color w:val="0070C0"/>
          <w:sz w:val="16"/>
          <w:szCs w:val="16"/>
          <w:lang w:val="cs-CZ"/>
        </w:rPr>
        <w:t>described</w:t>
      </w:r>
      <w:proofErr w:type="spellEnd"/>
      <w:r>
        <w:rPr>
          <w:color w:val="0070C0"/>
          <w:sz w:val="16"/>
          <w:szCs w:val="16"/>
          <w:lang w:val="cs-CZ"/>
        </w:rPr>
        <w:t xml:space="preserve"> in </w:t>
      </w:r>
      <w:proofErr w:type="spellStart"/>
      <w:r>
        <w:rPr>
          <w:color w:val="0070C0"/>
          <w:sz w:val="16"/>
          <w:szCs w:val="16"/>
          <w:lang w:val="cs-CZ"/>
        </w:rPr>
        <w:t>section</w:t>
      </w:r>
      <w:proofErr w:type="spellEnd"/>
      <w:r>
        <w:rPr>
          <w:color w:val="0070C0"/>
          <w:sz w:val="16"/>
          <w:szCs w:val="16"/>
          <w:lang w:val="cs-CZ"/>
        </w:rPr>
        <w:t xml:space="preserve"> 5.8 of 3GPP TS 23.380.</w:t>
      </w:r>
    </w:p>
    <w:p w14:paraId="3523ED0D" w14:textId="77777777" w:rsidR="00EF6641" w:rsidRDefault="00EF6641" w:rsidP="00EF6641">
      <w:pPr>
        <w:rPr>
          <w:lang w:val="en-US"/>
        </w:rPr>
      </w:pPr>
      <w:r>
        <w:rPr>
          <w:color w:val="0070C0"/>
          <w:sz w:val="16"/>
          <w:szCs w:val="16"/>
          <w:lang w:val="cs-CZ"/>
        </w:rPr>
        <w:t xml:space="preserve">NOTE:         </w:t>
      </w:r>
      <w:proofErr w:type="spellStart"/>
      <w:r>
        <w:rPr>
          <w:color w:val="0070C0"/>
          <w:sz w:val="16"/>
          <w:szCs w:val="16"/>
          <w:lang w:val="cs-CZ"/>
        </w:rPr>
        <w:t>The</w:t>
      </w:r>
      <w:proofErr w:type="spellEnd"/>
      <w:r>
        <w:rPr>
          <w:color w:val="0070C0"/>
          <w:sz w:val="16"/>
          <w:szCs w:val="16"/>
          <w:lang w:val="cs-CZ"/>
        </w:rPr>
        <w:t xml:space="preserve"> IMS network </w:t>
      </w:r>
      <w:proofErr w:type="spellStart"/>
      <w:r>
        <w:rPr>
          <w:color w:val="0070C0"/>
          <w:sz w:val="16"/>
          <w:szCs w:val="16"/>
          <w:lang w:val="cs-CZ"/>
        </w:rPr>
        <w:t>interfaces</w:t>
      </w:r>
      <w:proofErr w:type="spellEnd"/>
      <w:r>
        <w:rPr>
          <w:color w:val="0070C0"/>
          <w:sz w:val="16"/>
          <w:szCs w:val="16"/>
          <w:lang w:val="cs-CZ"/>
        </w:rPr>
        <w:t xml:space="preserve"> </w:t>
      </w:r>
      <w:proofErr w:type="spellStart"/>
      <w:r>
        <w:rPr>
          <w:color w:val="0070C0"/>
          <w:sz w:val="16"/>
          <w:szCs w:val="16"/>
          <w:lang w:val="cs-CZ"/>
        </w:rPr>
        <w:t>with</w:t>
      </w:r>
      <w:proofErr w:type="spellEnd"/>
      <w:r>
        <w:rPr>
          <w:color w:val="0070C0"/>
          <w:sz w:val="16"/>
          <w:szCs w:val="16"/>
          <w:lang w:val="cs-CZ"/>
        </w:rPr>
        <w:t xml:space="preserve"> </w:t>
      </w:r>
      <w:proofErr w:type="spellStart"/>
      <w:r>
        <w:rPr>
          <w:color w:val="0070C0"/>
          <w:sz w:val="16"/>
          <w:szCs w:val="16"/>
          <w:lang w:val="cs-CZ"/>
        </w:rPr>
        <w:t>the</w:t>
      </w:r>
      <w:proofErr w:type="spellEnd"/>
      <w:r>
        <w:rPr>
          <w:color w:val="0070C0"/>
          <w:sz w:val="16"/>
          <w:szCs w:val="16"/>
          <w:lang w:val="cs-CZ"/>
        </w:rPr>
        <w:t xml:space="preserve"> HSS (</w:t>
      </w:r>
      <w:proofErr w:type="spellStart"/>
      <w:proofErr w:type="gramStart"/>
      <w:r>
        <w:rPr>
          <w:color w:val="0070C0"/>
          <w:sz w:val="16"/>
          <w:szCs w:val="16"/>
          <w:lang w:val="cs-CZ"/>
        </w:rPr>
        <w:t>i.e</w:t>
      </w:r>
      <w:proofErr w:type="spellEnd"/>
      <w:r>
        <w:rPr>
          <w:color w:val="0070C0"/>
          <w:sz w:val="16"/>
          <w:szCs w:val="16"/>
          <w:lang w:val="cs-CZ"/>
        </w:rPr>
        <w:t>. via</w:t>
      </w:r>
      <w:proofErr w:type="gramEnd"/>
      <w:r>
        <w:rPr>
          <w:color w:val="0070C0"/>
          <w:sz w:val="16"/>
          <w:szCs w:val="16"/>
          <w:lang w:val="cs-CZ"/>
        </w:rPr>
        <w:t xml:space="preserve"> </w:t>
      </w:r>
      <w:proofErr w:type="spellStart"/>
      <w:r>
        <w:rPr>
          <w:color w:val="0070C0"/>
          <w:sz w:val="16"/>
          <w:szCs w:val="16"/>
          <w:lang w:val="cs-CZ"/>
        </w:rPr>
        <w:t>Cx</w:t>
      </w:r>
      <w:proofErr w:type="spellEnd"/>
      <w:r>
        <w:rPr>
          <w:color w:val="0070C0"/>
          <w:sz w:val="16"/>
          <w:szCs w:val="16"/>
          <w:lang w:val="cs-CZ"/>
        </w:rPr>
        <w:t>/</w:t>
      </w:r>
      <w:proofErr w:type="spellStart"/>
      <w:r>
        <w:rPr>
          <w:color w:val="0070C0"/>
          <w:sz w:val="16"/>
          <w:szCs w:val="16"/>
          <w:lang w:val="cs-CZ"/>
        </w:rPr>
        <w:t>Sh</w:t>
      </w:r>
      <w:proofErr w:type="spellEnd"/>
      <w:r>
        <w:rPr>
          <w:color w:val="0070C0"/>
          <w:sz w:val="16"/>
          <w:szCs w:val="16"/>
          <w:lang w:val="cs-CZ"/>
        </w:rPr>
        <w:t xml:space="preserve"> </w:t>
      </w:r>
      <w:proofErr w:type="spellStart"/>
      <w:r>
        <w:rPr>
          <w:color w:val="0070C0"/>
          <w:sz w:val="16"/>
          <w:szCs w:val="16"/>
          <w:lang w:val="cs-CZ"/>
        </w:rPr>
        <w:t>interfaces</w:t>
      </w:r>
      <w:proofErr w:type="spellEnd"/>
      <w:r>
        <w:rPr>
          <w:color w:val="0070C0"/>
          <w:sz w:val="16"/>
          <w:szCs w:val="16"/>
          <w:lang w:val="cs-CZ"/>
        </w:rPr>
        <w:t xml:space="preserve">) </w:t>
      </w:r>
      <w:proofErr w:type="spellStart"/>
      <w:r>
        <w:rPr>
          <w:color w:val="0070C0"/>
          <w:sz w:val="16"/>
          <w:szCs w:val="16"/>
          <w:lang w:val="cs-CZ"/>
        </w:rPr>
        <w:t>for</w:t>
      </w:r>
      <w:proofErr w:type="spellEnd"/>
      <w:r>
        <w:rPr>
          <w:color w:val="0070C0"/>
          <w:sz w:val="16"/>
          <w:szCs w:val="16"/>
          <w:lang w:val="cs-CZ"/>
        </w:rPr>
        <w:t xml:space="preserve"> </w:t>
      </w:r>
      <w:proofErr w:type="spellStart"/>
      <w:r>
        <w:rPr>
          <w:color w:val="0070C0"/>
          <w:sz w:val="16"/>
          <w:szCs w:val="16"/>
          <w:lang w:val="cs-CZ"/>
        </w:rPr>
        <w:t>any</w:t>
      </w:r>
      <w:proofErr w:type="spellEnd"/>
      <w:r>
        <w:rPr>
          <w:color w:val="0070C0"/>
          <w:sz w:val="16"/>
          <w:szCs w:val="16"/>
          <w:lang w:val="cs-CZ"/>
        </w:rPr>
        <w:t xml:space="preserve"> IMS </w:t>
      </w:r>
      <w:proofErr w:type="spellStart"/>
      <w:r>
        <w:rPr>
          <w:color w:val="0070C0"/>
          <w:sz w:val="16"/>
          <w:szCs w:val="16"/>
          <w:lang w:val="cs-CZ"/>
        </w:rPr>
        <w:t>related</w:t>
      </w:r>
      <w:proofErr w:type="spellEnd"/>
      <w:r>
        <w:rPr>
          <w:color w:val="0070C0"/>
          <w:sz w:val="16"/>
          <w:szCs w:val="16"/>
          <w:lang w:val="cs-CZ"/>
        </w:rPr>
        <w:t xml:space="preserve"> </w:t>
      </w:r>
      <w:proofErr w:type="spellStart"/>
      <w:r>
        <w:rPr>
          <w:color w:val="0070C0"/>
          <w:sz w:val="16"/>
          <w:szCs w:val="16"/>
          <w:lang w:val="cs-CZ"/>
        </w:rPr>
        <w:t>subscription</w:t>
      </w:r>
      <w:proofErr w:type="spellEnd"/>
      <w:r>
        <w:rPr>
          <w:color w:val="0070C0"/>
          <w:sz w:val="16"/>
          <w:szCs w:val="16"/>
          <w:lang w:val="cs-CZ"/>
        </w:rPr>
        <w:t xml:space="preserve"> </w:t>
      </w:r>
      <w:proofErr w:type="spellStart"/>
      <w:r>
        <w:rPr>
          <w:color w:val="0070C0"/>
          <w:sz w:val="16"/>
          <w:szCs w:val="16"/>
          <w:lang w:val="cs-CZ"/>
        </w:rPr>
        <w:t>information</w:t>
      </w:r>
      <w:proofErr w:type="spellEnd"/>
      <w:r>
        <w:rPr>
          <w:lang w:val="en-US"/>
        </w:rPr>
        <w:t>”</w:t>
      </w:r>
    </w:p>
    <w:p w14:paraId="3E49DA06" w14:textId="77777777" w:rsidR="00EF6641" w:rsidRDefault="00EF6641" w:rsidP="00EF6641">
      <w:pPr>
        <w:rPr>
          <w:lang w:val="en-US"/>
        </w:rPr>
      </w:pPr>
    </w:p>
    <w:p w14:paraId="0C6967C7" w14:textId="77777777" w:rsidR="00EF6641" w:rsidRDefault="00EF6641" w:rsidP="00EF6641">
      <w:pPr>
        <w:rPr>
          <w:lang w:val="en-US"/>
        </w:rPr>
      </w:pPr>
      <w:r>
        <w:rPr>
          <w:lang w:val="en-US"/>
        </w:rPr>
        <w:t xml:space="preserve">This solution requires from S-CSCF more complex </w:t>
      </w:r>
      <w:proofErr w:type="spellStart"/>
      <w:r>
        <w:rPr>
          <w:lang w:val="en-US"/>
        </w:rPr>
        <w:t>Cx</w:t>
      </w:r>
      <w:proofErr w:type="spellEnd"/>
      <w:r>
        <w:rPr>
          <w:lang w:val="en-US"/>
        </w:rPr>
        <w:t xml:space="preserve"> interworking and evaluation whether HSS or UDM should be contacted with P-CSCF failure info.</w:t>
      </w:r>
    </w:p>
    <w:p w14:paraId="568B4C09" w14:textId="1D843D0A" w:rsidR="00F56DF1" w:rsidRDefault="00B66885" w:rsidP="00CB7144">
      <w:r>
        <w:t>It is proposed that the following text changes and proposals are added to TR 23.732.</w:t>
      </w:r>
    </w:p>
    <w:p w14:paraId="31A98403" w14:textId="7C4B6D2E" w:rsidR="004B6A3A" w:rsidRDefault="004B6A3A" w:rsidP="00CB7144"/>
    <w:bookmarkEnd w:id="2"/>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40156430" w14:textId="77777777" w:rsidR="00D5132A" w:rsidRPr="00ED0347" w:rsidRDefault="00D5132A" w:rsidP="00D5132A">
      <w:pPr>
        <w:pStyle w:val="Heading3"/>
      </w:pPr>
      <w:bookmarkStart w:id="3" w:name="_Toc528654485"/>
      <w:r w:rsidRPr="00ED0347">
        <w:t>6.1.4</w:t>
      </w:r>
      <w:r w:rsidRPr="00ED0347">
        <w:tab/>
        <w:t>Impacts on existing services and interfaces</w:t>
      </w:r>
      <w:bookmarkEnd w:id="3"/>
    </w:p>
    <w:p w14:paraId="0FB15038" w14:textId="77777777" w:rsidR="00D5132A" w:rsidRPr="00ED0347" w:rsidRDefault="00D5132A" w:rsidP="00D5132A">
      <w:bookmarkStart w:id="4" w:name="_Hlk500857602"/>
      <w:r w:rsidRPr="00ED0347">
        <w:t>The impacts are as follows:</w:t>
      </w:r>
    </w:p>
    <w:p w14:paraId="205F3276" w14:textId="77777777" w:rsidR="00D5132A" w:rsidRPr="00ED0347" w:rsidRDefault="00D5132A" w:rsidP="00D5132A">
      <w:pPr>
        <w:pStyle w:val="B1"/>
      </w:pPr>
      <w:r w:rsidRPr="00ED0347">
        <w:t>-</w:t>
      </w:r>
      <w:r w:rsidRPr="00ED0347">
        <w:tab/>
        <w:t>HSS FE</w:t>
      </w:r>
    </w:p>
    <w:p w14:paraId="7F1FA298" w14:textId="77777777" w:rsidR="00D5132A" w:rsidRPr="00ED0347" w:rsidRDefault="00D5132A" w:rsidP="00D5132A">
      <w:pPr>
        <w:pStyle w:val="B2"/>
      </w:pPr>
      <w:r w:rsidRPr="00ED0347">
        <w:t>-</w:t>
      </w:r>
      <w:r w:rsidRPr="00ED0347">
        <w:tab/>
        <w:t>Identifies that subscription information is stored on a UDR repository containing 5GS subscription data</w:t>
      </w:r>
    </w:p>
    <w:p w14:paraId="7BAD973A" w14:textId="77777777" w:rsidR="00D5132A" w:rsidRPr="00ED0347" w:rsidRDefault="00D5132A" w:rsidP="00D5132A">
      <w:pPr>
        <w:pStyle w:val="B2"/>
      </w:pPr>
      <w:r w:rsidRPr="00ED0347">
        <w:t>-</w:t>
      </w:r>
      <w:r w:rsidRPr="00ED0347">
        <w:tab/>
        <w:t xml:space="preserve">For option 1: proxies a </w:t>
      </w:r>
      <w:proofErr w:type="spellStart"/>
      <w:r w:rsidRPr="00ED0347">
        <w:t>Ud</w:t>
      </w:r>
      <w:proofErr w:type="spellEnd"/>
      <w:r w:rsidRPr="00ED0347">
        <w:t xml:space="preserve"> request/answer from the UTF/UDR respectively</w:t>
      </w:r>
    </w:p>
    <w:p w14:paraId="4D8F8F92" w14:textId="77777777" w:rsidR="00D5132A" w:rsidRPr="00ED0347" w:rsidRDefault="00D5132A" w:rsidP="00D5132A">
      <w:pPr>
        <w:pStyle w:val="B1"/>
      </w:pPr>
      <w:r w:rsidRPr="00ED0347">
        <w:t>-</w:t>
      </w:r>
      <w:r w:rsidRPr="00ED0347">
        <w:tab/>
        <w:t>UDM</w:t>
      </w:r>
    </w:p>
    <w:p w14:paraId="1783A57D" w14:textId="77777777" w:rsidR="00D5132A" w:rsidRPr="00ED0347" w:rsidRDefault="00D5132A" w:rsidP="00D5132A">
      <w:pPr>
        <w:pStyle w:val="B2"/>
      </w:pPr>
      <w:r w:rsidRPr="00ED0347">
        <w:t>-</w:t>
      </w:r>
      <w:r w:rsidRPr="00ED0347">
        <w:tab/>
        <w:t>Identifies that subscription information is stored on a UDR repository containing EPS subscription data</w:t>
      </w:r>
    </w:p>
    <w:p w14:paraId="307070E5" w14:textId="77777777" w:rsidR="00D5132A" w:rsidRPr="00ED0347" w:rsidRDefault="00D5132A" w:rsidP="00D5132A">
      <w:pPr>
        <w:pStyle w:val="B2"/>
      </w:pPr>
      <w:r w:rsidRPr="00ED0347">
        <w:t>-</w:t>
      </w:r>
      <w:r w:rsidRPr="00ED0347">
        <w:tab/>
        <w:t xml:space="preserve">For Option 1: proxies an </w:t>
      </w:r>
      <w:proofErr w:type="spellStart"/>
      <w:r w:rsidRPr="00ED0347">
        <w:t>Nudr</w:t>
      </w:r>
      <w:proofErr w:type="spellEnd"/>
      <w:r w:rsidRPr="00ED0347">
        <w:t xml:space="preserve"> request/answer from the UTF/UDR respectively.</w:t>
      </w:r>
    </w:p>
    <w:p w14:paraId="64A7DBC7" w14:textId="77777777" w:rsidR="00D5132A" w:rsidRPr="00ED0347" w:rsidRDefault="00D5132A" w:rsidP="00D5132A">
      <w:pPr>
        <w:pStyle w:val="B1"/>
      </w:pPr>
      <w:r w:rsidRPr="00ED0347">
        <w:t>-</w:t>
      </w:r>
      <w:r w:rsidRPr="00ED0347">
        <w:tab/>
        <w:t>S-CSCF</w:t>
      </w:r>
    </w:p>
    <w:p w14:paraId="16A7524A" w14:textId="5F71110E" w:rsidR="00D5132A" w:rsidRDefault="00D5132A" w:rsidP="00D5132A">
      <w:pPr>
        <w:pStyle w:val="B2"/>
        <w:rPr>
          <w:ins w:id="5" w:author="NOKIA " w:date="2018-11-12T15:39:00Z"/>
        </w:rPr>
      </w:pPr>
      <w:r w:rsidRPr="00ED0347">
        <w:t>-</w:t>
      </w:r>
      <w:r w:rsidRPr="00ED0347">
        <w:tab/>
        <w:t xml:space="preserve">When the network uses the P-CSCF restoration procedure via the AMF, the S-CSCF interrogates the HSS FE and the UDM </w:t>
      </w:r>
      <w:proofErr w:type="gramStart"/>
      <w:r w:rsidRPr="00ED0347">
        <w:t>in order to</w:t>
      </w:r>
      <w:proofErr w:type="gramEnd"/>
      <w:r w:rsidRPr="00ED0347">
        <w:t xml:space="preserve"> identify the serving network and report the P-CSCF failure</w:t>
      </w:r>
    </w:p>
    <w:p w14:paraId="1185166F" w14:textId="2C8A0F09" w:rsidR="00963A1E" w:rsidRPr="00ED0347" w:rsidRDefault="00963A1E">
      <w:pPr>
        <w:pStyle w:val="B1"/>
        <w:pPrChange w:id="6" w:author="NOKIA " w:date="2018-11-12T15:39:00Z">
          <w:pPr>
            <w:pStyle w:val="B2"/>
          </w:pPr>
        </w:pPrChange>
      </w:pPr>
      <w:ins w:id="7" w:author="NOKIA " w:date="2018-11-12T15:39:00Z">
        <w:r>
          <w:t>-</w:t>
        </w:r>
        <w:r>
          <w:tab/>
          <w:t>IMS AS</w:t>
        </w:r>
      </w:ins>
      <w:ins w:id="8" w:author="NOKIA " w:date="2018-11-12T15:43:00Z">
        <w:r>
          <w:t xml:space="preserve"> is impacted by Alternative 2 of the T-</w:t>
        </w:r>
        <w:proofErr w:type="gramStart"/>
        <w:r>
          <w:t xml:space="preserve">ADS </w:t>
        </w:r>
      </w:ins>
      <w:ins w:id="9" w:author="NOKIA " w:date="2018-11-12T15:44:00Z">
        <w:r>
          <w:t>.</w:t>
        </w:r>
      </w:ins>
      <w:proofErr w:type="gramEnd"/>
      <w:ins w:id="10" w:author="NOKIA " w:date="2018-11-12T15:43:00Z">
        <w:r>
          <w:t xml:space="preserve"> </w:t>
        </w:r>
      </w:ins>
    </w:p>
    <w:p w14:paraId="2C0C9110" w14:textId="77777777" w:rsidR="00D5132A" w:rsidRPr="00ED0347" w:rsidRDefault="00D5132A" w:rsidP="00D5132A">
      <w:pPr>
        <w:pStyle w:val="Heading3"/>
      </w:pPr>
      <w:bookmarkStart w:id="11" w:name="_Toc528654486"/>
      <w:r w:rsidRPr="00ED0347">
        <w:t>6.1.5</w:t>
      </w:r>
      <w:r w:rsidRPr="00ED0347">
        <w:tab/>
        <w:t>Evaluation</w:t>
      </w:r>
      <w:bookmarkEnd w:id="11"/>
    </w:p>
    <w:bookmarkEnd w:id="4"/>
    <w:p w14:paraId="7925E4C8" w14:textId="77777777" w:rsidR="00D5132A" w:rsidRPr="00ED0347" w:rsidRDefault="00D5132A" w:rsidP="00D5132A">
      <w:pPr>
        <w:pStyle w:val="EditorsNote"/>
      </w:pPr>
      <w:r w:rsidRPr="00ED0347">
        <w:t>Editor's note:</w:t>
      </w:r>
      <w:r w:rsidRPr="00ED0347">
        <w:tab/>
        <w:t>This clause provides an evaluation of the solution.</w:t>
      </w:r>
    </w:p>
    <w:p w14:paraId="19492FED" w14:textId="1CFBB772" w:rsidR="00BE384A" w:rsidRDefault="00BE384A">
      <w:pPr>
        <w:rPr>
          <w:ins w:id="12" w:author="NOKIA " w:date="2018-11-12T15:39:00Z"/>
        </w:rPr>
      </w:pPr>
      <w:ins w:id="13" w:author="NOKIA " w:date="2018-11-12T15:30:00Z">
        <w:r>
          <w:t xml:space="preserve">T-ADS </w:t>
        </w:r>
        <w:r w:rsidR="00963A1E">
          <w:t xml:space="preserve">solution is </w:t>
        </w:r>
      </w:ins>
      <w:ins w:id="14" w:author="NOKIA " w:date="2018-11-12T15:37:00Z">
        <w:r w:rsidR="00963A1E">
          <w:t>not</w:t>
        </w:r>
      </w:ins>
      <w:ins w:id="15" w:author="NOKIA " w:date="2018-11-12T15:38:00Z">
        <w:r w:rsidR="00963A1E">
          <w:t xml:space="preserve"> fully specified (alternative 1) or for alternative 2 it requires changes to IMS T-ADS behaviour</w:t>
        </w:r>
      </w:ins>
      <w:ins w:id="16" w:author="NOKIA " w:date="2018-11-12T15:39:00Z">
        <w:r w:rsidR="00963A1E">
          <w:t>. Also, the same applies for P-CSCF restoration case.</w:t>
        </w:r>
      </w:ins>
    </w:p>
    <w:p w14:paraId="7FB96109" w14:textId="77777777" w:rsidR="00963A1E" w:rsidRDefault="00963A1E">
      <w:pPr>
        <w:rPr>
          <w:ins w:id="17" w:author="NOKIA " w:date="2018-11-12T15:30:00Z"/>
        </w:rPr>
      </w:pPr>
    </w:p>
    <w:p w14:paraId="4C3E9E3C" w14:textId="77777777" w:rsidR="00BE384A" w:rsidRDefault="00BE384A" w:rsidP="00CB7144">
      <w:pPr>
        <w:rPr>
          <w:ins w:id="18" w:author="NOKIA " w:date="2018-11-12T15:30:00Z"/>
        </w:rPr>
      </w:pPr>
    </w:p>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13FD" w14:textId="77777777" w:rsidR="003A066D" w:rsidRDefault="003A066D">
      <w:r>
        <w:separator/>
      </w:r>
    </w:p>
    <w:p w14:paraId="15858C08" w14:textId="77777777" w:rsidR="003A066D" w:rsidRDefault="003A066D"/>
  </w:endnote>
  <w:endnote w:type="continuationSeparator" w:id="0">
    <w:p w14:paraId="7351C673" w14:textId="77777777" w:rsidR="003A066D" w:rsidRDefault="003A066D">
      <w:r>
        <w:continuationSeparator/>
      </w:r>
    </w:p>
    <w:p w14:paraId="23371E38" w14:textId="77777777" w:rsidR="003A066D" w:rsidRDefault="003A0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3A066D" w:rsidRDefault="003A066D">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3A066D" w:rsidRDefault="003A06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3A066D" w:rsidRDefault="003A06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4045B" w14:textId="77777777" w:rsidR="003A066D" w:rsidRDefault="003A066D">
      <w:r>
        <w:separator/>
      </w:r>
    </w:p>
    <w:p w14:paraId="6877E009" w14:textId="77777777" w:rsidR="003A066D" w:rsidRDefault="003A066D"/>
  </w:footnote>
  <w:footnote w:type="continuationSeparator" w:id="0">
    <w:p w14:paraId="36916E10" w14:textId="77777777" w:rsidR="003A066D" w:rsidRDefault="003A066D">
      <w:r>
        <w:continuationSeparator/>
      </w:r>
    </w:p>
    <w:p w14:paraId="04382279" w14:textId="77777777" w:rsidR="003A066D" w:rsidRDefault="003A0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3A066D" w:rsidRDefault="003A066D"/>
  <w:p w14:paraId="3BF80DAC" w14:textId="77777777" w:rsidR="003A066D" w:rsidRDefault="003A06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3A066D" w:rsidRDefault="003A06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3A066D" w:rsidRDefault="003A066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BA0F840" w14:textId="77777777" w:rsidR="003A066D" w:rsidRDefault="003A06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3"/>
  </w:num>
  <w:num w:numId="4">
    <w:abstractNumId w:val="12"/>
  </w:num>
  <w:num w:numId="5">
    <w:abstractNumId w:val="45"/>
  </w:num>
  <w:num w:numId="6">
    <w:abstractNumId w:val="20"/>
  </w:num>
  <w:num w:numId="7">
    <w:abstractNumId w:val="19"/>
  </w:num>
  <w:num w:numId="8">
    <w:abstractNumId w:val="37"/>
  </w:num>
  <w:num w:numId="9">
    <w:abstractNumId w:val="36"/>
  </w:num>
  <w:num w:numId="10">
    <w:abstractNumId w:val="22"/>
  </w:num>
  <w:num w:numId="11">
    <w:abstractNumId w:val="18"/>
  </w:num>
  <w:num w:numId="12">
    <w:abstractNumId w:val="51"/>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3"/>
  </w:num>
  <w:num w:numId="28">
    <w:abstractNumId w:val="17"/>
  </w:num>
  <w:num w:numId="29">
    <w:abstractNumId w:val="54"/>
  </w:num>
  <w:num w:numId="30">
    <w:abstractNumId w:val="14"/>
  </w:num>
  <w:num w:numId="31">
    <w:abstractNumId w:val="46"/>
  </w:num>
  <w:num w:numId="32">
    <w:abstractNumId w:val="43"/>
  </w:num>
  <w:num w:numId="33">
    <w:abstractNumId w:val="16"/>
  </w:num>
  <w:num w:numId="34">
    <w:abstractNumId w:val="48"/>
  </w:num>
  <w:num w:numId="35">
    <w:abstractNumId w:val="42"/>
  </w:num>
  <w:num w:numId="36">
    <w:abstractNumId w:val="49"/>
  </w:num>
  <w:num w:numId="37">
    <w:abstractNumId w:val="25"/>
  </w:num>
  <w:num w:numId="38">
    <w:abstractNumId w:val="28"/>
  </w:num>
  <w:num w:numId="39">
    <w:abstractNumId w:val="30"/>
  </w:num>
  <w:num w:numId="40">
    <w:abstractNumId w:val="34"/>
  </w:num>
  <w:num w:numId="41">
    <w:abstractNumId w:val="27"/>
  </w:num>
  <w:num w:numId="42">
    <w:abstractNumId w:val="52"/>
  </w:num>
  <w:num w:numId="43">
    <w:abstractNumId w:val="39"/>
  </w:num>
  <w:num w:numId="44">
    <w:abstractNumId w:val="21"/>
  </w:num>
  <w:num w:numId="45">
    <w:abstractNumId w:val="29"/>
  </w:num>
  <w:num w:numId="46">
    <w:abstractNumId w:val="38"/>
  </w:num>
  <w:num w:numId="47">
    <w:abstractNumId w:val="44"/>
  </w:num>
  <w:num w:numId="48">
    <w:abstractNumId w:val="47"/>
  </w:num>
  <w:num w:numId="49">
    <w:abstractNumId w:val="23"/>
  </w:num>
  <w:num w:numId="50">
    <w:abstractNumId w:val="31"/>
  </w:num>
  <w:num w:numId="51">
    <w:abstractNumId w:val="15"/>
  </w:num>
  <w:num w:numId="52">
    <w:abstractNumId w:val="26"/>
  </w:num>
  <w:num w:numId="53">
    <w:abstractNumId w:val="24"/>
  </w:num>
  <w:num w:numId="54">
    <w:abstractNumId w:val="50"/>
  </w:num>
  <w:num w:numId="55">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0F7F"/>
    <w:rsid w:val="000333EC"/>
    <w:rsid w:val="00036FC7"/>
    <w:rsid w:val="000374E9"/>
    <w:rsid w:val="000419A6"/>
    <w:rsid w:val="0004414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1014AB"/>
    <w:rsid w:val="00103218"/>
    <w:rsid w:val="00104C3C"/>
    <w:rsid w:val="00105E82"/>
    <w:rsid w:val="00106A4A"/>
    <w:rsid w:val="00110888"/>
    <w:rsid w:val="00112C73"/>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1E55"/>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15C0"/>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63A1E"/>
    <w:rsid w:val="00964F7B"/>
    <w:rsid w:val="00970995"/>
    <w:rsid w:val="009710E5"/>
    <w:rsid w:val="00971500"/>
    <w:rsid w:val="00971C4D"/>
    <w:rsid w:val="0097379E"/>
    <w:rsid w:val="009756B8"/>
    <w:rsid w:val="009812FB"/>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7F6"/>
    <w:rsid w:val="00DC3C7D"/>
    <w:rsid w:val="00DD00DB"/>
    <w:rsid w:val="00DD094E"/>
    <w:rsid w:val="00DD2D45"/>
    <w:rsid w:val="00DD30CD"/>
    <w:rsid w:val="00DD3704"/>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EF6641"/>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98FC9-45B8-4DBC-92E5-DDD8AD474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3</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8</cp:revision>
  <cp:lastPrinted>2018-04-24T20:10:00Z</cp:lastPrinted>
  <dcterms:created xsi:type="dcterms:W3CDTF">2018-11-07T09:01:00Z</dcterms:created>
  <dcterms:modified xsi:type="dcterms:W3CDTF">2018-11-20T09:23:00Z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